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508E4E75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3C1765">
        <w:rPr>
          <w:b/>
          <w:sz w:val="24"/>
          <w:lang w:val="en-US" w:eastAsia="zh-CN"/>
        </w:rPr>
        <w:t>10070</w:t>
      </w:r>
      <w:bookmarkStart w:id="2" w:name="_GoBack"/>
      <w:bookmarkEnd w:id="2"/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5E7E598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776BA">
        <w:rPr>
          <w:rFonts w:ascii="Arial" w:hAnsi="Arial"/>
          <w:sz w:val="24"/>
          <w:szCs w:val="24"/>
          <w:lang w:eastAsia="en-GB"/>
        </w:rPr>
        <w:t>Clarify</w:t>
      </w:r>
      <w:r w:rsidR="007773AA">
        <w:rPr>
          <w:rFonts w:ascii="Arial" w:hAnsi="Arial"/>
          <w:sz w:val="24"/>
          <w:szCs w:val="24"/>
          <w:lang w:eastAsia="en-GB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the KPI table in </w:t>
      </w:r>
      <w:r w:rsidR="00445E91">
        <w:rPr>
          <w:rFonts w:ascii="Arial" w:hAnsi="Arial" w:hint="eastAsia"/>
          <w:sz w:val="24"/>
          <w:szCs w:val="24"/>
          <w:lang w:eastAsia="zh-CN"/>
        </w:rPr>
        <w:t>section</w:t>
      </w:r>
      <w:r w:rsidR="00445E91">
        <w:rPr>
          <w:rFonts w:ascii="Arial" w:hAnsi="Arial"/>
          <w:sz w:val="24"/>
          <w:szCs w:val="24"/>
          <w:lang w:eastAsia="zh-CN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5.2 </w:t>
      </w:r>
    </w:p>
    <w:p w14:paraId="31C0DA0B" w14:textId="7777777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14:paraId="4E799FA1" w14:textId="1A366DC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A372F0">
        <w:rPr>
          <w:rFonts w:ascii="Arial" w:hAnsi="Arial"/>
          <w:sz w:val="24"/>
          <w:szCs w:val="24"/>
          <w:lang w:eastAsia="en-GB"/>
        </w:rPr>
        <w:t xml:space="preserve">CEPRI, </w:t>
      </w:r>
      <w:r w:rsidR="002144B1">
        <w:rPr>
          <w:rFonts w:ascii="Arial" w:hAnsi="Arial"/>
          <w:sz w:val="24"/>
          <w:szCs w:val="24"/>
          <w:lang w:eastAsia="en-GB"/>
        </w:rPr>
        <w:t xml:space="preserve">ZTE, </w:t>
      </w:r>
      <w:r w:rsidR="00B23DF4">
        <w:rPr>
          <w:rFonts w:ascii="Arial" w:hAnsi="Arial"/>
          <w:sz w:val="24"/>
          <w:szCs w:val="24"/>
          <w:lang w:eastAsia="en-GB"/>
        </w:rPr>
        <w:t>China Telecom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6FF77FB3" w14:textId="07654469" w:rsidR="0055419A" w:rsidRDefault="00FA55FC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0" w:history="1">
        <w:r w:rsidR="00623452" w:rsidRPr="00B02554">
          <w:rPr>
            <w:rStyle w:val="a8"/>
            <w:rFonts w:ascii="Arial" w:hAnsi="Arial"/>
            <w:sz w:val="24"/>
            <w:szCs w:val="24"/>
            <w:lang w:val="en-US" w:eastAsia="zh-CN"/>
          </w:rPr>
          <w:t>duanxiaomeng@epri.sgcc.com.cn</w:t>
        </w:r>
      </w:hyperlink>
    </w:p>
    <w:p w14:paraId="52FE19BB" w14:textId="77777777" w:rsidR="00623452" w:rsidRDefault="00FA55FC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1" w:history="1">
        <w:r w:rsidR="00623452" w:rsidRPr="00E71ED3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  <w:r w:rsidR="00623452">
        <w:rPr>
          <w:rFonts w:ascii="Arial" w:hAnsi="Arial"/>
          <w:sz w:val="24"/>
          <w:szCs w:val="24"/>
          <w:lang w:val="en-US" w:eastAsia="zh-CN"/>
        </w:rPr>
        <w:t>;</w:t>
      </w: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66440CCC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C6577">
        <w:rPr>
          <w:rFonts w:ascii="Arial" w:eastAsia="Calibri" w:hAnsi="Arial" w:cs="Arial"/>
          <w:i/>
          <w:sz w:val="22"/>
          <w:szCs w:val="22"/>
        </w:rPr>
        <w:t>clarify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 related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23452">
        <w:rPr>
          <w:rFonts w:ascii="Arial" w:eastAsia="Calibri" w:hAnsi="Arial" w:cs="Arial"/>
          <w:i/>
          <w:sz w:val="22"/>
          <w:szCs w:val="22"/>
        </w:rPr>
        <w:t>values</w:t>
      </w:r>
      <w:r w:rsidR="009776BA">
        <w:rPr>
          <w:rFonts w:ascii="Arial" w:eastAsia="Calibri" w:hAnsi="Arial" w:cs="Arial"/>
          <w:i/>
          <w:sz w:val="22"/>
          <w:szCs w:val="22"/>
        </w:rPr>
        <w:t xml:space="preserve"> in KPI table and </w:t>
      </w:r>
      <w:r w:rsidR="0036574B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45E91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9776BA">
        <w:rPr>
          <w:rFonts w:ascii="Arial" w:eastAsia="Calibri" w:hAnsi="Arial" w:cs="Arial"/>
          <w:i/>
          <w:sz w:val="22"/>
          <w:szCs w:val="22"/>
        </w:rPr>
        <w:t>editor note</w:t>
      </w:r>
      <w:r w:rsidR="00323496">
        <w:rPr>
          <w:rFonts w:ascii="Arial" w:eastAsia="Calibri" w:hAnsi="Arial" w:cs="Arial"/>
          <w:i/>
          <w:sz w:val="22"/>
          <w:szCs w:val="22"/>
        </w:rPr>
        <w:t>.</w:t>
      </w:r>
      <w:ins w:id="3" w:author="许玲00005269" w:date="2021-01-18T11:10:00Z">
        <w:r w:rsidR="00323496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4753286D" w:rsidR="006F235C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Proposed Changes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5C42B27D" w14:textId="77777777" w:rsidR="00623452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02556B21" w14:textId="77777777" w:rsidR="00623452" w:rsidRPr="00FA7AD4" w:rsidRDefault="00623452" w:rsidP="00623452">
      <w:pPr>
        <w:pStyle w:val="3"/>
        <w:rPr>
          <w:lang w:eastAsia="zh-CN"/>
        </w:rPr>
      </w:pPr>
      <w:bookmarkStart w:id="4" w:name="_Toc57676031"/>
      <w:bookmarkEnd w:id="0"/>
      <w:bookmarkEnd w:id="1"/>
      <w:r w:rsidRPr="00FA7AD4">
        <w:rPr>
          <w:lang w:eastAsia="zh-CN"/>
        </w:rPr>
        <w:t>5.</w:t>
      </w:r>
      <w:r>
        <w:rPr>
          <w:lang w:eastAsia="zh-CN"/>
        </w:rPr>
        <w:t>2</w:t>
      </w:r>
      <w:r w:rsidRPr="00FA7AD4">
        <w:rPr>
          <w:lang w:eastAsia="zh-CN"/>
        </w:rPr>
        <w:t>.6</w:t>
      </w:r>
      <w:r w:rsidRPr="00FA7AD4">
        <w:rPr>
          <w:lang w:eastAsia="zh-CN"/>
        </w:rPr>
        <w:tab/>
        <w:t>Potential New Requirements needed to support the use case</w:t>
      </w:r>
      <w:bookmarkEnd w:id="4"/>
    </w:p>
    <w:p w14:paraId="21FB6F69" w14:textId="3F3C4455" w:rsidR="00623452" w:rsidRPr="00E53B52" w:rsidRDefault="00623452" w:rsidP="00623452">
      <w:pPr>
        <w:rPr>
          <w:lang w:eastAsia="zh-CN"/>
        </w:rPr>
      </w:pPr>
      <w:r>
        <w:rPr>
          <w:lang w:eastAsia="zh-CN"/>
        </w:rPr>
        <w:t>[PR 5.2.6 - 1]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</w:t>
      </w:r>
      <w:del w:id="5" w:author="许玲00005269" w:date="2021-02-09T10:06:00Z">
        <w:r w:rsidDel="008F25F0">
          <w:rPr>
            <w:lang w:eastAsia="zh-CN"/>
          </w:rPr>
          <w:delText xml:space="preserve">communication service with </w:delText>
        </w:r>
      </w:del>
      <w:r>
        <w:rPr>
          <w:lang w:eastAsia="zh-CN"/>
        </w:rPr>
        <w:t xml:space="preserve">at least logical isolation </w:t>
      </w:r>
      <w:ins w:id="6" w:author="许玲00005269" w:date="2021-02-09T10:05:00Z">
        <w:r w:rsidR="008F25F0">
          <w:rPr>
            <w:lang w:eastAsia="zh-CN"/>
          </w:rPr>
          <w:t xml:space="preserve">communication service </w:t>
        </w:r>
      </w:ins>
      <w:r>
        <w:rPr>
          <w:lang w:eastAsia="zh-CN"/>
        </w:rPr>
        <w:t>for advanced meter applications.</w:t>
      </w:r>
    </w:p>
    <w:p w14:paraId="45EDDF3F" w14:textId="2F7AF541" w:rsidR="00623452" w:rsidRPr="008C0F35" w:rsidRDefault="00623452" w:rsidP="00623452">
      <w:pPr>
        <w:rPr>
          <w:lang w:eastAsia="zh-CN"/>
        </w:rPr>
      </w:pPr>
      <w:r>
        <w:rPr>
          <w:lang w:eastAsia="zh-CN"/>
        </w:rPr>
        <w:t>[PR 5.2.6 - 2]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the 5G </w:t>
      </w:r>
      <w:del w:id="7" w:author="许玲00005269" w:date="2021-02-04T09:34:00Z">
        <w:r w:rsidDel="00492A99">
          <w:rPr>
            <w:lang w:eastAsia="zh-CN"/>
          </w:rPr>
          <w:delText xml:space="preserve">module </w:delText>
        </w:r>
      </w:del>
      <w:ins w:id="8" w:author="许玲00005269" w:date="2021-02-04T09:34:00Z">
        <w:r w:rsidR="00492A99">
          <w:rPr>
            <w:lang w:eastAsia="zh-CN"/>
          </w:rPr>
          <w:t xml:space="preserve">UE </w:t>
        </w:r>
      </w:ins>
      <w:r>
        <w:rPr>
          <w:lang w:eastAsia="zh-CN"/>
        </w:rPr>
        <w:t>work</w:t>
      </w:r>
      <w:ins w:id="9" w:author="许玲00005269" w:date="2021-02-04T09:34:00Z">
        <w:r w:rsidR="00492A99">
          <w:rPr>
            <w:lang w:eastAsia="zh-CN"/>
          </w:rPr>
          <w:t>ing</w:t>
        </w:r>
      </w:ins>
      <w:r>
        <w:rPr>
          <w:lang w:eastAsia="zh-CN"/>
        </w:rPr>
        <w:t xml:space="preserve"> as a home data gateway to collect energy data from energy equipment and deliver them to back</w:t>
      </w:r>
      <w:ins w:id="10" w:author="许玲00005269" w:date="2021-02-01T10:49:00Z">
        <w:r w:rsidR="00300540">
          <w:rPr>
            <w:lang w:eastAsia="zh-CN"/>
          </w:rPr>
          <w:t>-</w:t>
        </w:r>
      </w:ins>
      <w:r>
        <w:rPr>
          <w:lang w:eastAsia="zh-CN"/>
        </w:rPr>
        <w:t>end energy applications.</w:t>
      </w:r>
    </w:p>
    <w:p w14:paraId="519A4509" w14:textId="005FC23D" w:rsidR="00623452" w:rsidRPr="00D93AF9" w:rsidRDefault="00623452" w:rsidP="0062345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PR 5.2.6 - 3]</w:t>
      </w:r>
      <w:r>
        <w:rPr>
          <w:lang w:val="en-US" w:eastAsia="zh-CN"/>
        </w:rPr>
        <w:t xml:space="preserve">The 5G system shall be able to provide required communication service to advanced metering according to KPI given in table 5.2.6-1 </w:t>
      </w:r>
      <w:del w:id="11" w:author="许玲00005269" w:date="2021-01-19T10:20:00Z">
        <w:r w:rsidDel="00623452">
          <w:rPr>
            <w:lang w:val="en-US" w:eastAsia="zh-CN"/>
          </w:rPr>
          <w:delText>(note1)</w:delText>
        </w:r>
      </w:del>
    </w:p>
    <w:p w14:paraId="2657393F" w14:textId="1B1F9B3A" w:rsidR="00623452" w:rsidRDefault="00623452" w:rsidP="00623452">
      <w:pPr>
        <w:pStyle w:val="TH"/>
        <w:overflowPunct/>
        <w:autoSpaceDE/>
        <w:autoSpaceDN/>
        <w:adjustRightInd/>
        <w:ind w:firstLine="400"/>
        <w:textAlignment w:val="auto"/>
        <w:rPr>
          <w:lang w:val="en-US" w:eastAsia="zh-CN"/>
        </w:rPr>
      </w:pPr>
      <w:r w:rsidRPr="00A34906">
        <w:rPr>
          <w:rFonts w:eastAsiaTheme="minorEastAsia"/>
          <w:lang w:eastAsia="en-US"/>
        </w:rPr>
        <w:t>Table 5.2.</w:t>
      </w:r>
      <w:r>
        <w:rPr>
          <w:rFonts w:eastAsiaTheme="minorEastAsia"/>
          <w:lang w:eastAsia="en-US"/>
        </w:rPr>
        <w:t>6</w:t>
      </w:r>
      <w:r w:rsidRPr="00A34906">
        <w:rPr>
          <w:rFonts w:eastAsiaTheme="minorEastAsia"/>
          <w:lang w:eastAsia="en-US"/>
        </w:rPr>
        <w:t>-1</w:t>
      </w:r>
      <w:ins w:id="12" w:author="许玲00005269" w:date="2021-02-04T09:34:00Z">
        <w:r w:rsidR="00492A99">
          <w:rPr>
            <w:rFonts w:eastAsiaTheme="minorEastAsia"/>
            <w:lang w:eastAsia="en-US"/>
          </w:rPr>
          <w:t xml:space="preserve"> </w:t>
        </w:r>
      </w:ins>
      <w:r w:rsidRPr="00A34906">
        <w:rPr>
          <w:rFonts w:eastAsiaTheme="minorEastAsia"/>
          <w:lang w:eastAsia="en-US"/>
        </w:rPr>
        <w:t>Communication KPI for advanced metering</w:t>
      </w:r>
      <w:ins w:id="13" w:author="许玲00005269" w:date="2021-01-19T10:20:00Z">
        <w:r>
          <w:rPr>
            <w:rFonts w:eastAsiaTheme="minorEastAsia"/>
            <w:lang w:eastAsia="en-US"/>
          </w:rPr>
          <w:t xml:space="preserve"> </w:t>
        </w:r>
      </w:ins>
      <w:ins w:id="14" w:author="许玲00005269" w:date="2021-01-19T10:21:00Z">
        <w:r>
          <w:rPr>
            <w:lang w:val="en-US" w:eastAsia="zh-CN"/>
          </w:rPr>
          <w:t>(note1)</w:t>
        </w:r>
      </w:ins>
    </w:p>
    <w:tbl>
      <w:tblPr>
        <w:tblStyle w:val="ab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1134"/>
        <w:gridCol w:w="1417"/>
        <w:gridCol w:w="1560"/>
      </w:tblGrid>
      <w:tr w:rsidR="00623452" w14:paraId="292CB5B1" w14:textId="77777777" w:rsidTr="00D5466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9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User experienced Data rate</w:t>
            </w:r>
          </w:p>
          <w:p w14:paraId="44A3B8B6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(bps)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2BF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Latency</w:t>
            </w:r>
          </w:p>
          <w:p w14:paraId="7A60310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AD7E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Reliability</w:t>
            </w:r>
          </w:p>
          <w:p w14:paraId="4D7A98A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55B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Connection density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7B3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coverage</w:t>
            </w:r>
          </w:p>
        </w:tc>
      </w:tr>
      <w:tr w:rsidR="00623452" w14:paraId="2371948D" w14:textId="77777777" w:rsidTr="00D5466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BAC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UL:&lt;2M</w:t>
            </w:r>
          </w:p>
          <w:p w14:paraId="30895D31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DL:&lt;1M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420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 xml:space="preserve">Accuracy fee control: &lt; 100 (note2); </w:t>
            </w:r>
          </w:p>
          <w:p w14:paraId="584A2280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General information data collection: &lt;3000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F27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&gt;99.99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F2A" w14:textId="54BD4D4C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</w:t>
            </w:r>
            <w:del w:id="15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[x]*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>10000/km</w:t>
            </w:r>
            <w:r w:rsidRPr="00300540">
              <w:rPr>
                <w:rFonts w:ascii="Arial" w:hAnsi="Arial" w:cs="Arial"/>
                <w:sz w:val="18"/>
                <w:szCs w:val="18"/>
                <w:vertAlign w:val="superscript"/>
                <w:rPrChange w:id="16" w:author="许玲00005269" w:date="2021-02-01T10:5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2</w:t>
            </w:r>
            <w:ins w:id="17" w:author="许玲00005269" w:date="2021-01-19T10:21:00Z">
              <w:r>
                <w:rPr>
                  <w:rFonts w:ascii="Arial" w:hAnsi="Arial" w:cs="Arial"/>
                  <w:sz w:val="18"/>
                  <w:szCs w:val="18"/>
                </w:rPr>
                <w:t xml:space="preserve"> (note3)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97D" w14:textId="4C65C991" w:rsidR="00623452" w:rsidRPr="00A34906" w:rsidDel="00623452" w:rsidRDefault="00623452" w:rsidP="00D54667">
            <w:pPr>
              <w:rPr>
                <w:del w:id="18" w:author="许玲00005269" w:date="2021-01-19T10:21:00Z"/>
                <w:rFonts w:ascii="Arial" w:hAnsi="Arial" w:cs="Arial"/>
                <w:sz w:val="18"/>
                <w:szCs w:val="18"/>
              </w:rPr>
            </w:pPr>
            <w:del w:id="19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&lt;40km</w:delText>
              </w:r>
            </w:del>
          </w:p>
          <w:p w14:paraId="3433B1F9" w14:textId="301238F9" w:rsidR="00623452" w:rsidRPr="00A34906" w:rsidDel="00623452" w:rsidRDefault="00623452" w:rsidP="00D54667">
            <w:pPr>
              <w:rPr>
                <w:del w:id="20" w:author="许玲00005269" w:date="2021-01-19T10:21:00Z"/>
                <w:rFonts w:ascii="Arial" w:hAnsi="Arial" w:cs="Arial"/>
                <w:sz w:val="18"/>
                <w:szCs w:val="18"/>
              </w:rPr>
            </w:pPr>
            <w:del w:id="21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(city range)</w:delText>
              </w:r>
            </w:del>
          </w:p>
          <w:p w14:paraId="3E3F74D3" w14:textId="77777777" w:rsidR="00623452" w:rsidRPr="00A34906" w:rsidRDefault="00623452" w:rsidP="006234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3452" w14:paraId="26329674" w14:textId="77777777" w:rsidTr="00D54667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D27" w14:textId="77777777" w:rsidR="00623452" w:rsidRPr="00D43F0D" w:rsidRDefault="00623452" w:rsidP="00D54667">
            <w:pPr>
              <w:pStyle w:val="TAN"/>
              <w:rPr>
                <w:rFonts w:eastAsia="宋体"/>
              </w:rPr>
            </w:pPr>
            <w:r w:rsidRPr="00D43F0D">
              <w:rPr>
                <w:rFonts w:eastAsia="宋体"/>
              </w:rPr>
              <w:lastRenderedPageBreak/>
              <w:t>NOTE1: refer [3].</w:t>
            </w:r>
          </w:p>
          <w:p w14:paraId="196B9965" w14:textId="42B87806" w:rsidR="00623452" w:rsidRDefault="00623452" w:rsidP="00D54667">
            <w:pPr>
              <w:pStyle w:val="TAN"/>
              <w:rPr>
                <w:ins w:id="22" w:author="许玲00005269" w:date="2021-01-19T10:23:00Z"/>
                <w:rFonts w:eastAsia="宋体"/>
              </w:rPr>
            </w:pPr>
            <w:r w:rsidRPr="00D43F0D">
              <w:rPr>
                <w:rFonts w:eastAsia="宋体"/>
              </w:rPr>
              <w:t xml:space="preserve">NOTE2: the accuracy fee control latency here is for communication </w:t>
            </w:r>
            <w:ins w:id="23" w:author="许玲00005269" w:date="2021-01-19T10:21:00Z">
              <w:r>
                <w:rPr>
                  <w:rFonts w:eastAsia="宋体"/>
                </w:rPr>
                <w:t xml:space="preserve">one way </w:t>
              </w:r>
            </w:ins>
            <w:r w:rsidRPr="00D43F0D">
              <w:rPr>
                <w:rFonts w:eastAsia="宋体"/>
              </w:rPr>
              <w:t>latency</w:t>
            </w:r>
            <w:ins w:id="24" w:author="许玲00005269" w:date="2021-01-19T10:22:00Z">
              <w:r>
                <w:rPr>
                  <w:rFonts w:eastAsia="宋体"/>
                </w:rPr>
                <w:t xml:space="preserve"> from </w:t>
              </w:r>
              <w:r>
                <w:rPr>
                  <w:lang w:val="en-US" w:eastAsia="zh-CN"/>
                </w:rPr>
                <w:t xml:space="preserve">smart </w:t>
              </w:r>
              <w:r w:rsidRPr="00B37D4E">
                <w:rPr>
                  <w:lang w:val="en-US" w:eastAsia="zh-CN"/>
                </w:rPr>
                <w:t>energy meter</w:t>
              </w:r>
              <w:r>
                <w:rPr>
                  <w:lang w:val="en-US" w:eastAsia="zh-CN"/>
                </w:rPr>
                <w:t xml:space="preserve"> to </w:t>
              </w:r>
            </w:ins>
            <w:ins w:id="25" w:author="许玲00005269" w:date="2021-01-19T10:23:00Z">
              <w:r>
                <w:rPr>
                  <w:lang w:val="en-US" w:eastAsia="zh-CN"/>
                </w:rPr>
                <w:t>backend system</w:t>
              </w:r>
            </w:ins>
            <w:ins w:id="26" w:author="许玲00005269" w:date="2021-01-19T10:24:00Z">
              <w:r w:rsidR="00AF347F">
                <w:rPr>
                  <w:lang w:val="en-US" w:eastAsia="zh-CN"/>
                </w:rPr>
                <w:t xml:space="preserve"> while the distance between them is no more than 40km i.e. city range</w:t>
              </w:r>
            </w:ins>
            <w:r w:rsidRPr="00D43F0D">
              <w:rPr>
                <w:rFonts w:eastAsia="宋体"/>
              </w:rPr>
              <w:t>. The command implementation need 100ms.</w:t>
            </w:r>
          </w:p>
          <w:p w14:paraId="75C77954" w14:textId="6B6D7492" w:rsidR="00623452" w:rsidRPr="00D43F0D" w:rsidRDefault="00623452" w:rsidP="00D54667">
            <w:pPr>
              <w:pStyle w:val="TAN"/>
              <w:rPr>
                <w:rFonts w:eastAsia="宋体"/>
              </w:rPr>
            </w:pPr>
            <w:ins w:id="27" w:author="许玲00005269" w:date="2021-01-19T10:23:00Z">
              <w:r>
                <w:rPr>
                  <w:rFonts w:eastAsia="宋体"/>
                </w:rPr>
                <w:t>NOT</w:t>
              </w:r>
            </w:ins>
            <w:ins w:id="28" w:author="许玲00005269" w:date="2021-01-19T10:24:00Z">
              <w:r>
                <w:rPr>
                  <w:rFonts w:eastAsia="宋体"/>
                </w:rPr>
                <w:t xml:space="preserve">E3: </w:t>
              </w:r>
              <w:r w:rsidR="00AF347F">
                <w:rPr>
                  <w:rFonts w:eastAsia="宋体"/>
                </w:rPr>
                <w:t xml:space="preserve"> </w:t>
              </w:r>
            </w:ins>
            <w:ins w:id="29" w:author="许玲00005269" w:date="2021-01-19T10:25:00Z">
              <w:r w:rsidR="00AF347F">
                <w:rPr>
                  <w:rFonts w:eastAsia="宋体"/>
                </w:rPr>
                <w:t xml:space="preserve">it is the typical connection density in </w:t>
              </w:r>
            </w:ins>
            <w:ins w:id="30" w:author="许玲00005269" w:date="2021-01-19T10:29:00Z">
              <w:r w:rsidR="00AF347F">
                <w:rPr>
                  <w:rFonts w:eastAsia="宋体"/>
                </w:rPr>
                <w:t>toda</w:t>
              </w:r>
            </w:ins>
            <w:ins w:id="31" w:author="许玲00005269" w:date="2021-01-19T10:30:00Z">
              <w:r w:rsidR="00AF347F">
                <w:rPr>
                  <w:rFonts w:eastAsia="宋体"/>
                </w:rPr>
                <w:t>y city environment</w:t>
              </w:r>
            </w:ins>
            <w:ins w:id="32" w:author="许玲00005269" w:date="2021-01-19T10:26:00Z">
              <w:r w:rsidR="00AF347F">
                <w:rPr>
                  <w:rFonts w:eastAsia="宋体"/>
                </w:rPr>
                <w:t xml:space="preserve">. With the evolution from </w:t>
              </w:r>
            </w:ins>
            <w:ins w:id="33" w:author="许玲00005269" w:date="2021-02-01T10:36:00Z">
              <w:r w:rsidR="002144B1">
                <w:rPr>
                  <w:rFonts w:eastAsia="宋体"/>
                </w:rPr>
                <w:t xml:space="preserve">meter </w:t>
              </w:r>
            </w:ins>
            <w:ins w:id="34" w:author="许玲00005269" w:date="2021-01-19T10:26:00Z">
              <w:r w:rsidR="00AF347F">
                <w:rPr>
                  <w:rFonts w:eastAsia="宋体"/>
                </w:rPr>
                <w:t xml:space="preserve">centralization collection to </w:t>
              </w:r>
            </w:ins>
            <w:ins w:id="35" w:author="许玲00005269" w:date="2021-02-01T10:36:00Z">
              <w:r w:rsidR="002144B1">
                <w:rPr>
                  <w:rFonts w:eastAsia="宋体"/>
                </w:rPr>
                <w:t xml:space="preserve">sockets in home </w:t>
              </w:r>
            </w:ins>
            <w:ins w:id="36" w:author="许玲00005269" w:date="2021-01-19T10:26:00Z">
              <w:r w:rsidR="00AF347F">
                <w:rPr>
                  <w:rFonts w:eastAsia="宋体"/>
                </w:rPr>
                <w:t>directly collection</w:t>
              </w:r>
            </w:ins>
            <w:ins w:id="37" w:author="许玲00005269" w:date="2021-01-19T10:27:00Z">
              <w:r w:rsidR="00AF347F">
                <w:rPr>
                  <w:rFonts w:eastAsia="宋体"/>
                </w:rPr>
                <w:t>, the connection density is expected to increase 5-10 times.</w:t>
              </w:r>
            </w:ins>
          </w:p>
          <w:p w14:paraId="4FE88491" w14:textId="380E1504" w:rsidR="00623452" w:rsidRPr="003228EA" w:rsidRDefault="00623452" w:rsidP="00D54667">
            <w:pPr>
              <w:pStyle w:val="EditorsNote"/>
            </w:pPr>
            <w:del w:id="38" w:author="许玲00005269" w:date="2021-01-19T10:29:00Z">
              <w:r w:rsidRPr="003228EA" w:rsidDel="00AF347F">
                <w:delText>Editor’s Note:  the "x" in the table with real value will FFS.</w:delText>
              </w:r>
            </w:del>
          </w:p>
        </w:tc>
      </w:tr>
    </w:tbl>
    <w:p w14:paraId="66A86E04" w14:textId="2C2E0A58" w:rsidR="00CB1ED1" w:rsidRPr="00623452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234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8896BE" w16cid:durableId="23468B8B"/>
  <w16cid:commentId w16cid:paraId="4C037B15" w16cid:durableId="23468C4A"/>
  <w16cid:commentId w16cid:paraId="79146B77" w16cid:durableId="23468D65"/>
  <w16cid:commentId w16cid:paraId="4CBDC497" w16cid:durableId="234691B2"/>
  <w16cid:commentId w16cid:paraId="069FCEB8" w16cid:durableId="2346931A"/>
  <w16cid:commentId w16cid:paraId="3AD8E5FA" w16cid:durableId="2346951B"/>
  <w16cid:commentId w16cid:paraId="78C4A09D" w16cid:durableId="23469662"/>
  <w16cid:commentId w16cid:paraId="4968B956" w16cid:durableId="234697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0C896" w14:textId="77777777" w:rsidR="00FA55FC" w:rsidRDefault="00FA55FC" w:rsidP="00133A90">
      <w:pPr>
        <w:spacing w:after="0"/>
      </w:pPr>
      <w:r>
        <w:separator/>
      </w:r>
    </w:p>
  </w:endnote>
  <w:endnote w:type="continuationSeparator" w:id="0">
    <w:p w14:paraId="741C3FFB" w14:textId="77777777" w:rsidR="00FA55FC" w:rsidRDefault="00FA55FC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32FF3" w14:textId="77777777" w:rsidR="00FA55FC" w:rsidRDefault="00FA55FC" w:rsidP="00133A90">
      <w:pPr>
        <w:spacing w:after="0"/>
      </w:pPr>
      <w:r>
        <w:separator/>
      </w:r>
    </w:p>
  </w:footnote>
  <w:footnote w:type="continuationSeparator" w:id="0">
    <w:p w14:paraId="3AF27CC1" w14:textId="77777777" w:rsidR="00FA55FC" w:rsidRDefault="00FA55FC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600B9"/>
    <w:rsid w:val="000603B5"/>
    <w:rsid w:val="00061BA5"/>
    <w:rsid w:val="000633C3"/>
    <w:rsid w:val="000640D4"/>
    <w:rsid w:val="000668AF"/>
    <w:rsid w:val="00067679"/>
    <w:rsid w:val="00067B8B"/>
    <w:rsid w:val="00067D5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4B1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70F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540"/>
    <w:rsid w:val="00300DC9"/>
    <w:rsid w:val="0030198A"/>
    <w:rsid w:val="00301DAE"/>
    <w:rsid w:val="0030295A"/>
    <w:rsid w:val="00304859"/>
    <w:rsid w:val="003052B3"/>
    <w:rsid w:val="00306B47"/>
    <w:rsid w:val="00306C0A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765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5E91"/>
    <w:rsid w:val="004463FC"/>
    <w:rsid w:val="00446F5E"/>
    <w:rsid w:val="00450715"/>
    <w:rsid w:val="00453B3D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D75"/>
    <w:rsid w:val="004916BC"/>
    <w:rsid w:val="00492A99"/>
    <w:rsid w:val="00494976"/>
    <w:rsid w:val="0049604A"/>
    <w:rsid w:val="00496A6D"/>
    <w:rsid w:val="00496E2A"/>
    <w:rsid w:val="004A0B76"/>
    <w:rsid w:val="004A1325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ACB"/>
    <w:rsid w:val="0051001F"/>
    <w:rsid w:val="00510128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0CD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DE7"/>
    <w:rsid w:val="00617504"/>
    <w:rsid w:val="00620742"/>
    <w:rsid w:val="00620975"/>
    <w:rsid w:val="006214F8"/>
    <w:rsid w:val="00621E3D"/>
    <w:rsid w:val="00622504"/>
    <w:rsid w:val="00623452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5EE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0CE5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5F0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5273"/>
    <w:rsid w:val="009B65D9"/>
    <w:rsid w:val="009B68E6"/>
    <w:rsid w:val="009B74CF"/>
    <w:rsid w:val="009B7C81"/>
    <w:rsid w:val="009C21B0"/>
    <w:rsid w:val="009C4A79"/>
    <w:rsid w:val="009C553A"/>
    <w:rsid w:val="009C57F3"/>
    <w:rsid w:val="009C6EEA"/>
    <w:rsid w:val="009C707B"/>
    <w:rsid w:val="009D064A"/>
    <w:rsid w:val="009D14E6"/>
    <w:rsid w:val="009D1BDD"/>
    <w:rsid w:val="009D350F"/>
    <w:rsid w:val="009D3739"/>
    <w:rsid w:val="009D3EAA"/>
    <w:rsid w:val="009D433F"/>
    <w:rsid w:val="009D58D4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198A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0BA0"/>
    <w:rsid w:val="00BE15DD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551D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12DD"/>
    <w:rsid w:val="00D71499"/>
    <w:rsid w:val="00D7207F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23A5"/>
    <w:rsid w:val="00DF3981"/>
    <w:rsid w:val="00DF6169"/>
    <w:rsid w:val="00DF659D"/>
    <w:rsid w:val="00E01B0D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EC0"/>
    <w:rsid w:val="00E70719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A54"/>
    <w:rsid w:val="00EB6B20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55FC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delong@epri.sgcc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uanxiaomeng@epri.sgcc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14</cp:revision>
  <dcterms:created xsi:type="dcterms:W3CDTF">2021-01-18T03:11:00Z</dcterms:created>
  <dcterms:modified xsi:type="dcterms:W3CDTF">2021-02-10T07:40:00Z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